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BA8" w14:textId="6A322C8B" w:rsidR="00134056" w:rsidRDefault="00134056" w:rsidP="00134056">
      <w:pPr>
        <w:pStyle w:val="CRCoverPage"/>
        <w:tabs>
          <w:tab w:val="right" w:pos="9639"/>
        </w:tabs>
        <w:spacing w:after="0"/>
        <w:rPr>
          <w:b/>
          <w:i/>
          <w:noProof/>
          <w:sz w:val="28"/>
        </w:rPr>
      </w:pPr>
      <w:bookmarkStart w:id="0" w:name="OLE_LINK2"/>
      <w:bookmarkStart w:id="1" w:name="OLE_LINK4"/>
      <w:bookmarkStart w:id="2" w:name="_Toc481653327"/>
      <w:bookmarkStart w:id="3" w:name="_Toc519094990"/>
      <w:bookmarkStart w:id="4" w:name="_Toc481570476"/>
      <w:bookmarkStart w:id="5"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Pr>
          <w:rFonts w:eastAsia="宋体" w:cs="Arial"/>
          <w:b/>
          <w:sz w:val="24"/>
          <w:szCs w:val="24"/>
          <w:lang w:eastAsia="zh-CN"/>
        </w:rPr>
        <w:t>9</w:t>
      </w:r>
      <w:r>
        <w:rPr>
          <w:rFonts w:eastAsia="宋体" w:cs="Arial" w:hint="eastAsia"/>
          <w:b/>
          <w:sz w:val="24"/>
          <w:szCs w:val="24"/>
          <w:lang w:eastAsia="zh-CN"/>
        </w:rPr>
        <w:t>3</w:t>
      </w:r>
      <w:r>
        <w:rPr>
          <w:b/>
          <w:i/>
          <w:noProof/>
          <w:sz w:val="28"/>
        </w:rPr>
        <w:tab/>
      </w:r>
      <w:r w:rsidR="00485E85" w:rsidRPr="00485E85">
        <w:rPr>
          <w:b/>
          <w:i/>
          <w:noProof/>
          <w:sz w:val="28"/>
        </w:rPr>
        <w:t>R4-1914580</w:t>
      </w:r>
    </w:p>
    <w:p w14:paraId="5EDEB54E" w14:textId="77777777" w:rsidR="00134056" w:rsidRPr="00054C5B" w:rsidRDefault="00134056" w:rsidP="00134056">
      <w:pPr>
        <w:tabs>
          <w:tab w:val="right" w:pos="10440"/>
          <w:tab w:val="right" w:pos="13323"/>
        </w:tabs>
        <w:spacing w:afterLines="100" w:after="240"/>
        <w:rPr>
          <w:rFonts w:ascii="Arial" w:eastAsia="Times New Roman" w:hAnsi="Arial" w:cs="Arial"/>
          <w:b/>
          <w:sz w:val="24"/>
          <w:szCs w:val="24"/>
        </w:rPr>
      </w:pPr>
      <w:r w:rsidRPr="00054C5B">
        <w:rPr>
          <w:rFonts w:ascii="Arial" w:eastAsia="Times New Roman" w:hAnsi="Arial" w:cs="Arial"/>
          <w:b/>
          <w:sz w:val="24"/>
          <w:szCs w:val="24"/>
        </w:rPr>
        <w:t>Reno, USA, 18th – 22nd Nov, 2019</w:t>
      </w:r>
    </w:p>
    <w:bookmarkEnd w:id="0"/>
    <w:bookmarkEnd w:id="1"/>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5E37BDAE"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0D0865" w:rsidRPr="000D0865">
        <w:rPr>
          <w:rFonts w:ascii="Arial" w:hAnsi="Arial" w:cs="Arial"/>
          <w:color w:val="000000" w:themeColor="text1"/>
          <w:sz w:val="22"/>
          <w:szCs w:val="22"/>
        </w:rPr>
        <w:t>Open issues on adding channel bandwidths in band n77/78</w:t>
      </w:r>
    </w:p>
    <w:p w14:paraId="5AD1E9CC" w14:textId="0EC58E22"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485E85" w:rsidRPr="00485E85">
        <w:rPr>
          <w:rFonts w:ascii="Arial" w:hAnsi="Arial" w:cs="Arial" w:hint="eastAsia"/>
          <w:color w:val="000000" w:themeColor="text1"/>
          <w:sz w:val="22"/>
          <w:szCs w:val="22"/>
          <w:lang w:eastAsia="zh-CN"/>
        </w:rPr>
        <w:t>10</w:t>
      </w:r>
      <w:r w:rsidR="00774742">
        <w:rPr>
          <w:rFonts w:ascii="Arial" w:hAnsi="Arial" w:cs="Arial" w:hint="eastAsia"/>
          <w:color w:val="000000" w:themeColor="text1"/>
          <w:sz w:val="22"/>
          <w:szCs w:val="22"/>
          <w:lang w:eastAsia="zh-CN"/>
        </w:rPr>
        <w:t>.19</w:t>
      </w:r>
    </w:p>
    <w:p w14:paraId="42032B79" w14:textId="6EE10E56"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626EA">
        <w:rPr>
          <w:rFonts w:ascii="Arial" w:hAnsi="Arial" w:cs="Arial"/>
          <w:color w:val="000000" w:themeColor="text1"/>
          <w:sz w:val="22"/>
          <w:szCs w:val="22"/>
        </w:rPr>
        <w:t>Discussion</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03F7A4E4" w:rsidR="002441EE" w:rsidRDefault="002441EE" w:rsidP="0089283A">
      <w:pPr>
        <w:rPr>
          <w:color w:val="000000" w:themeColor="text1"/>
          <w:lang w:eastAsia="zh-CN"/>
        </w:rPr>
      </w:pPr>
      <w:r>
        <w:rPr>
          <w:rFonts w:hint="eastAsia"/>
          <w:color w:val="000000" w:themeColor="text1"/>
          <w:lang w:eastAsia="zh-CN"/>
        </w:rPr>
        <w:t>In last RAN p</w:t>
      </w:r>
      <w:r w:rsidR="00F805C8">
        <w:rPr>
          <w:color w:val="000000" w:themeColor="text1"/>
          <w:lang w:eastAsia="zh-CN"/>
        </w:rPr>
        <w:t>lenary meeting #84</w:t>
      </w:r>
      <w:r>
        <w:rPr>
          <w:color w:val="000000" w:themeColor="text1"/>
          <w:lang w:eastAsia="zh-CN"/>
        </w:rPr>
        <w:t>, a new WI was approved to add wider channel bandwidths in NR band n</w:t>
      </w:r>
      <w:r w:rsidR="00F805C8">
        <w:rPr>
          <w:color w:val="000000" w:themeColor="text1"/>
          <w:lang w:eastAsia="zh-CN"/>
        </w:rPr>
        <w:t>77 and n78</w:t>
      </w:r>
      <w:r w:rsidR="002626EA">
        <w:rPr>
          <w:color w:val="000000" w:themeColor="text1"/>
          <w:lang w:eastAsia="zh-CN"/>
        </w:rPr>
        <w:t xml:space="preserve"> [1]</w:t>
      </w:r>
      <w:r>
        <w:rPr>
          <w:color w:val="000000" w:themeColor="text1"/>
          <w:lang w:eastAsia="zh-CN"/>
        </w:rPr>
        <w:t>.</w:t>
      </w:r>
      <w:r w:rsidR="002626EA">
        <w:rPr>
          <w:color w:val="000000" w:themeColor="text1"/>
          <w:lang w:eastAsia="zh-CN"/>
        </w:rPr>
        <w:t xml:space="preserve"> </w:t>
      </w:r>
    </w:p>
    <w:p w14:paraId="5A077B31" w14:textId="434B7E2C" w:rsidR="009117BC" w:rsidRPr="009117BC" w:rsidRDefault="009117BC" w:rsidP="009117BC">
      <w:bookmarkStart w:id="6" w:name="OLE_LINK15"/>
      <w:r>
        <w:rPr>
          <w:color w:val="000000" w:themeColor="text1"/>
          <w:lang w:eastAsia="zh-CN"/>
        </w:rPr>
        <w:t>In last RAN4#92 meeting, the CR</w:t>
      </w:r>
      <w:r>
        <w:t xml:space="preserve"> for UE and BS were technical endorsed in [2] [3].</w:t>
      </w:r>
      <w:r>
        <w:rPr>
          <w:color w:val="000000" w:themeColor="text1"/>
          <w:lang w:eastAsia="zh-CN"/>
        </w:rPr>
        <w:t xml:space="preserve"> </w:t>
      </w:r>
      <w:r>
        <w:t xml:space="preserve">For this WI there is two things we need further consideration. </w:t>
      </w:r>
      <w:r>
        <w:rPr>
          <w:rFonts w:hint="eastAsia"/>
          <w:lang w:eastAsia="zh-CN"/>
        </w:rPr>
        <w:t>1</w:t>
      </w:r>
      <w:r>
        <w:rPr>
          <w:lang w:eastAsia="zh-CN"/>
        </w:rPr>
        <w:t xml:space="preserve">) </w:t>
      </w:r>
      <w:r>
        <w:t>For 70 MHz should it be mandatory or optional in Rel-16? 2) How to make it optional support from Rel-15 for 25 MHz and 30 MHz?  In this contribution, we provide considerations and solutions on the two aspects.</w:t>
      </w:r>
    </w:p>
    <w:bookmarkEnd w:id="6"/>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6910D811" w14:textId="42342C23" w:rsidR="007F384E" w:rsidRPr="00EC3821" w:rsidRDefault="00AA0DD4" w:rsidP="00F72B6E">
      <w:pPr>
        <w:rPr>
          <w:b/>
          <w:u w:val="single"/>
          <w:lang w:eastAsia="zh-CN"/>
        </w:rPr>
      </w:pPr>
      <w:r w:rsidRPr="00EC3821">
        <w:rPr>
          <w:rFonts w:hint="eastAsia"/>
          <w:b/>
          <w:u w:val="single"/>
          <w:lang w:eastAsia="zh-CN"/>
        </w:rPr>
        <w:t xml:space="preserve">Optional support </w:t>
      </w:r>
      <w:r w:rsidR="009117BC" w:rsidRPr="00EC3821">
        <w:rPr>
          <w:b/>
          <w:u w:val="single"/>
          <w:lang w:eastAsia="zh-CN"/>
        </w:rPr>
        <w:t xml:space="preserve">25 MHz and 30 MHz </w:t>
      </w:r>
      <w:r w:rsidRPr="00EC3821">
        <w:rPr>
          <w:rFonts w:hint="eastAsia"/>
          <w:b/>
          <w:u w:val="single"/>
          <w:lang w:eastAsia="zh-CN"/>
        </w:rPr>
        <w:t>in Rel-15</w:t>
      </w:r>
    </w:p>
    <w:p w14:paraId="668DFF7F" w14:textId="032533B1" w:rsidR="009117BC" w:rsidRDefault="00E061DF" w:rsidP="00F72B6E">
      <w:pPr>
        <w:rPr>
          <w:lang w:eastAsia="zh-CN"/>
        </w:rPr>
      </w:pPr>
      <w:r>
        <w:rPr>
          <w:lang w:eastAsia="zh-CN"/>
        </w:rPr>
        <w:t xml:space="preserve">There are two approaches discussed in [4]. One approach is to add these channel bandwidths in Rel-15 38.101 and mark them as optional. The other is to include the channel bandwidth as a release independent feature in 38.307. From the discussion last meeting, it seems the first option might not be doable since Cat. B CR should be avoided in Rel-15 specifications. </w:t>
      </w:r>
      <w:r w:rsidR="003860C8">
        <w:rPr>
          <w:lang w:eastAsia="zh-CN"/>
        </w:rPr>
        <w:t xml:space="preserve">In last meeting </w:t>
      </w:r>
      <w:r w:rsidR="00C21E84">
        <w:rPr>
          <w:lang w:eastAsia="zh-CN"/>
        </w:rPr>
        <w:t>it is proposed to add a sub-clause</w:t>
      </w:r>
      <w:r w:rsidR="00EE7C67">
        <w:rPr>
          <w:lang w:eastAsia="zh-CN"/>
        </w:rPr>
        <w:t xml:space="preserve"> for channel</w:t>
      </w:r>
      <w:r w:rsidR="003860C8">
        <w:rPr>
          <w:lang w:eastAsia="zh-CN"/>
        </w:rPr>
        <w:t xml:space="preserve"> bandwidth in TS 38.307 as in [9]</w:t>
      </w:r>
      <w:r w:rsidR="00EE7C67">
        <w:rPr>
          <w:lang w:eastAsia="zh-CN"/>
        </w:rPr>
        <w:t>.</w:t>
      </w:r>
      <w:r w:rsidR="003860C8">
        <w:rPr>
          <w:lang w:eastAsia="zh-CN"/>
        </w:rPr>
        <w:t xml:space="preserve"> Meanwhile it was questioned that UE channel bandwidth is not a feature. In [10], it is proposed to update the operating bands feature to support the new channel bandwidth in a release independent manner. Since UE channel bandwidth is one element of requirements of operating bands, the approach in [10] is reasonable.</w:t>
      </w:r>
    </w:p>
    <w:p w14:paraId="2115ED48" w14:textId="6A98B0E3" w:rsidR="00C21E84" w:rsidRPr="00EE7C67" w:rsidRDefault="00EE7C67" w:rsidP="00EE7C67">
      <w:pPr>
        <w:jc w:val="center"/>
        <w:rPr>
          <w:lang w:eastAsia="zh-CN"/>
        </w:rPr>
      </w:pPr>
      <w:r>
        <w:rPr>
          <w:rFonts w:hint="eastAsia"/>
          <w:lang w:eastAsia="zh-CN"/>
        </w:rPr>
        <w:t>==</w:t>
      </w:r>
      <w:r>
        <w:rPr>
          <w:lang w:eastAsia="zh-CN"/>
        </w:rPr>
        <w:t xml:space="preserve">=========== Proposed changes for TS 38.307 </w:t>
      </w:r>
      <w:r>
        <w:rPr>
          <w:rFonts w:hint="eastAsia"/>
          <w:lang w:eastAsia="zh-CN"/>
        </w:rPr>
        <w:t>==</w:t>
      </w:r>
      <w:r>
        <w:rPr>
          <w:lang w:eastAsia="zh-CN"/>
        </w:rPr>
        <w:t>===========</w:t>
      </w:r>
    </w:p>
    <w:p w14:paraId="6990B9EB" w14:textId="77777777" w:rsidR="00DF010A" w:rsidRPr="0031709D" w:rsidRDefault="00DF010A" w:rsidP="00DF010A">
      <w:pPr>
        <w:pStyle w:val="TH"/>
      </w:pPr>
      <w:r w:rsidRPr="0031709D">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DF010A" w:rsidRPr="0031709D" w14:paraId="45B551AF" w14:textId="77777777" w:rsidTr="00B650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96288" w14:textId="77777777" w:rsidR="00DF010A" w:rsidRPr="0031709D" w:rsidRDefault="00DF010A" w:rsidP="00B6508E">
            <w:pPr>
              <w:pStyle w:val="TAH"/>
              <w:rPr>
                <w:rFonts w:cs="Arial"/>
              </w:rPr>
            </w:pPr>
            <w:r w:rsidRPr="0031709D">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85E667" w14:textId="77777777" w:rsidR="00DF010A" w:rsidRPr="0031709D" w:rsidRDefault="00DF010A" w:rsidP="00B6508E">
            <w:pPr>
              <w:pStyle w:val="TAH"/>
              <w:rPr>
                <w:rFonts w:cs="Arial"/>
              </w:rPr>
            </w:pPr>
            <w:r w:rsidRPr="0031709D">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E4E5F0" w14:textId="77777777" w:rsidR="00DF010A" w:rsidRPr="0031709D" w:rsidRDefault="00DF010A" w:rsidP="00B6508E">
            <w:pPr>
              <w:pStyle w:val="TAH"/>
              <w:rPr>
                <w:rFonts w:cs="Arial"/>
              </w:rPr>
            </w:pPr>
            <w:r w:rsidRPr="0031709D">
              <w:rPr>
                <w:rFonts w:cs="Arial"/>
              </w:rPr>
              <w:t>Release</w:t>
            </w:r>
          </w:p>
          <w:p w14:paraId="0B56374E" w14:textId="77777777" w:rsidR="00DF010A" w:rsidRPr="0031709D" w:rsidRDefault="00DF010A" w:rsidP="00B6508E">
            <w:pPr>
              <w:pStyle w:val="TAH"/>
              <w:rPr>
                <w:rFonts w:cs="Arial"/>
              </w:rPr>
            </w:pPr>
            <w:r w:rsidRPr="0031709D">
              <w:rPr>
                <w:rFonts w:cs="Arial"/>
              </w:rPr>
              <w:t>independent from</w:t>
            </w:r>
          </w:p>
        </w:tc>
        <w:tc>
          <w:tcPr>
            <w:tcW w:w="2551" w:type="dxa"/>
            <w:tcBorders>
              <w:top w:val="single" w:sz="4" w:space="0" w:color="auto"/>
              <w:left w:val="nil"/>
              <w:bottom w:val="single" w:sz="4" w:space="0" w:color="auto"/>
              <w:right w:val="single" w:sz="4" w:space="0" w:color="auto"/>
            </w:tcBorders>
          </w:tcPr>
          <w:p w14:paraId="05945C6B" w14:textId="77777777" w:rsidR="00DF010A" w:rsidRPr="0031709D" w:rsidRDefault="00DF010A" w:rsidP="00B6508E">
            <w:pPr>
              <w:pStyle w:val="TAH"/>
              <w:rPr>
                <w:rFonts w:cs="Arial"/>
                <w:lang w:val="en-US"/>
              </w:rPr>
            </w:pPr>
            <w:r w:rsidRPr="0031709D">
              <w:rPr>
                <w:rFonts w:cs="Arial"/>
                <w:lang w:val="en-US"/>
              </w:rPr>
              <w:t>Requirements to be fulfilled</w:t>
            </w:r>
          </w:p>
          <w:p w14:paraId="27AA2760" w14:textId="77777777" w:rsidR="00DF010A" w:rsidRPr="0031709D" w:rsidRDefault="00DF010A" w:rsidP="00B6508E">
            <w:pPr>
              <w:pStyle w:val="TAH"/>
              <w:rPr>
                <w:rFonts w:cs="Arial"/>
              </w:rPr>
            </w:pPr>
            <w:del w:id="7" w:author="Huawei" w:date="2019-10-31T15:35:00Z">
              <w:r w:rsidRPr="0031709D" w:rsidDel="00372435">
                <w:rPr>
                  <w:rFonts w:cs="Arial"/>
                  <w:lang w:val="en-US"/>
                </w:rPr>
                <w:delText>(see TS 38.307 of the release in which the band was introduced)</w:delText>
              </w:r>
            </w:del>
          </w:p>
        </w:tc>
      </w:tr>
      <w:tr w:rsidR="00DF010A" w:rsidRPr="0031709D" w14:paraId="6E6886ED" w14:textId="77777777" w:rsidTr="00B6508E">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580B8F2C" w14:textId="77777777" w:rsidR="00DF010A" w:rsidRPr="0031709D" w:rsidRDefault="00DF010A" w:rsidP="00B6508E">
            <w:pPr>
              <w:pStyle w:val="TAL"/>
            </w:pPr>
            <w:r w:rsidRPr="0031709D">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4E807AB4" w14:textId="77777777" w:rsidR="00DF010A" w:rsidRPr="0031709D" w:rsidRDefault="00DF010A" w:rsidP="00B6508E">
            <w:pPr>
              <w:pStyle w:val="TAL"/>
              <w:jc w:val="center"/>
            </w:pPr>
            <w:r w:rsidRPr="0031709D">
              <w:t>FDD, TDD, SUL</w:t>
            </w:r>
          </w:p>
        </w:tc>
        <w:tc>
          <w:tcPr>
            <w:tcW w:w="1134" w:type="dxa"/>
            <w:tcBorders>
              <w:top w:val="nil"/>
              <w:left w:val="nil"/>
              <w:bottom w:val="single" w:sz="4" w:space="0" w:color="auto"/>
              <w:right w:val="single" w:sz="4" w:space="0" w:color="auto"/>
            </w:tcBorders>
            <w:shd w:val="clear" w:color="auto" w:fill="auto"/>
            <w:noWrap/>
            <w:vAlign w:val="center"/>
            <w:hideMark/>
          </w:tcPr>
          <w:p w14:paraId="31F01E90" w14:textId="77777777" w:rsidR="00DF010A" w:rsidRPr="0031709D" w:rsidRDefault="00DF010A" w:rsidP="00B6508E">
            <w:pPr>
              <w:pStyle w:val="TAL"/>
              <w:jc w:val="center"/>
            </w:pPr>
            <w:r w:rsidRPr="0031709D">
              <w:t>Rel-15</w:t>
            </w:r>
          </w:p>
        </w:tc>
        <w:tc>
          <w:tcPr>
            <w:tcW w:w="2551" w:type="dxa"/>
            <w:tcBorders>
              <w:top w:val="nil"/>
              <w:left w:val="nil"/>
              <w:bottom w:val="single" w:sz="4" w:space="0" w:color="auto"/>
              <w:right w:val="single" w:sz="4" w:space="0" w:color="auto"/>
            </w:tcBorders>
            <w:vAlign w:val="center"/>
          </w:tcPr>
          <w:p w14:paraId="63D1459D" w14:textId="77777777" w:rsidR="00DF010A" w:rsidRPr="0031709D" w:rsidRDefault="00DF010A" w:rsidP="00B6508E">
            <w:pPr>
              <w:pStyle w:val="TAL"/>
            </w:pPr>
            <w:r w:rsidRPr="0031709D">
              <w:t>Table B.4.1-1, Table B.4.3-1</w:t>
            </w:r>
          </w:p>
        </w:tc>
      </w:tr>
    </w:tbl>
    <w:p w14:paraId="4F040DC2" w14:textId="77777777" w:rsidR="00DF010A" w:rsidRDefault="00DF010A" w:rsidP="00EE7C67"/>
    <w:p w14:paraId="4D098D98" w14:textId="77777777" w:rsidR="003E1997" w:rsidRDefault="003E1997" w:rsidP="003E1997">
      <w:pPr>
        <w:rPr>
          <w:lang w:eastAsia="zh-CN"/>
        </w:rPr>
      </w:pPr>
      <w:r>
        <w:rPr>
          <w:lang w:eastAsia="zh-CN"/>
        </w:rPr>
        <w:t xml:space="preserve">In addition, the </w:t>
      </w:r>
      <w:r w:rsidRPr="00B02732">
        <w:rPr>
          <w:lang w:eastAsia="zh-CN"/>
        </w:rPr>
        <w:t>signalling concerns for adding legacy channel bandwidth to an existing band</w:t>
      </w:r>
      <w:r>
        <w:rPr>
          <w:lang w:eastAsia="zh-CN"/>
        </w:rPr>
        <w:t xml:space="preserve"> were address in [11] in RAN2. To add existing channel bandwidth for other NR bands to a NR band, we propose,</w:t>
      </w:r>
    </w:p>
    <w:p w14:paraId="0289E227" w14:textId="77777777" w:rsidR="003E1997" w:rsidRPr="00B02732" w:rsidRDefault="003E1997" w:rsidP="003E1997">
      <w:pPr>
        <w:pStyle w:val="B1"/>
        <w:numPr>
          <w:ilvl w:val="0"/>
          <w:numId w:val="40"/>
        </w:numPr>
        <w:pBdr>
          <w:top w:val="single" w:sz="4" w:space="1" w:color="auto"/>
          <w:left w:val="single" w:sz="4" w:space="4" w:color="auto"/>
          <w:bottom w:val="single" w:sz="4" w:space="1" w:color="auto"/>
          <w:right w:val="single" w:sz="4" w:space="4" w:color="auto"/>
        </w:pBdr>
        <w:overflowPunct w:val="0"/>
        <w:autoSpaceDE w:val="0"/>
        <w:autoSpaceDN w:val="0"/>
        <w:adjustRightInd w:val="0"/>
        <w:ind w:left="567" w:hanging="207"/>
        <w:textAlignment w:val="baseline"/>
        <w:rPr>
          <w:rFonts w:eastAsia="Times New Roman"/>
        </w:rPr>
      </w:pPr>
      <w:r w:rsidRPr="00B02732">
        <w:rPr>
          <w:rFonts w:eastAsia="Times New Roman"/>
        </w:rPr>
        <w:t>For legacy UE, it follows the rules of legacy version, i.e. v15.7.0 and versions</w:t>
      </w:r>
      <w:r w:rsidRPr="00B02732">
        <w:t xml:space="preserve"> </w:t>
      </w:r>
      <w:r w:rsidRPr="00B02732">
        <w:rPr>
          <w:rFonts w:eastAsia="Times New Roman"/>
        </w:rPr>
        <w:t xml:space="preserve">prior to v15.7.0. If </w:t>
      </w:r>
      <w:r w:rsidRPr="00B02732">
        <w:t xml:space="preserve">channelBW parameter </w:t>
      </w:r>
      <w:r w:rsidRPr="00B02732">
        <w:rPr>
          <w:rFonts w:eastAsia="Times New Roman"/>
        </w:rPr>
        <w:t xml:space="preserve">for a </w:t>
      </w:r>
      <w:r w:rsidRPr="00B02732">
        <w:t xml:space="preserve">certain subcarrier spacing is </w:t>
      </w:r>
      <w:r w:rsidRPr="00B02732">
        <w:rPr>
          <w:rFonts w:eastAsia="Times New Roman"/>
        </w:rPr>
        <w:t xml:space="preserve">not signalled, </w:t>
      </w:r>
      <w:r w:rsidRPr="00B02732">
        <w:t xml:space="preserve">it can be </w:t>
      </w:r>
      <w:r w:rsidRPr="00B02732">
        <w:rPr>
          <w:rFonts w:eastAsia="Times New Roman"/>
        </w:rPr>
        <w:t xml:space="preserve">interpreted </w:t>
      </w:r>
      <w:r w:rsidRPr="00B02732">
        <w:t>as all the bandwidths for this subcarrier spacing defined in RAN4 TS 38.101-1 V15.7.0 [3] and TS 38.101-2 V15.7.0 [4] are supported by the UE.</w:t>
      </w:r>
    </w:p>
    <w:p w14:paraId="7EB5B526" w14:textId="77777777" w:rsidR="003E1997" w:rsidRPr="00B02732" w:rsidRDefault="003E1997" w:rsidP="003E1997">
      <w:pPr>
        <w:pStyle w:val="B1"/>
        <w:numPr>
          <w:ilvl w:val="0"/>
          <w:numId w:val="40"/>
        </w:numPr>
        <w:pBdr>
          <w:top w:val="single" w:sz="4" w:space="1" w:color="auto"/>
          <w:left w:val="single" w:sz="4" w:space="4" w:color="auto"/>
          <w:bottom w:val="single" w:sz="4" w:space="1" w:color="auto"/>
          <w:right w:val="single" w:sz="4" w:space="4" w:color="auto"/>
        </w:pBdr>
        <w:overflowPunct w:val="0"/>
        <w:autoSpaceDE w:val="0"/>
        <w:autoSpaceDN w:val="0"/>
        <w:adjustRightInd w:val="0"/>
        <w:ind w:left="567" w:hanging="207"/>
        <w:textAlignment w:val="baseline"/>
        <w:rPr>
          <w:rFonts w:eastAsia="Times New Roman"/>
        </w:rPr>
      </w:pPr>
      <w:r w:rsidRPr="00B02732">
        <w:rPr>
          <w:rFonts w:eastAsia="Times New Roman"/>
        </w:rPr>
        <w:t>For new version UE, it is</w:t>
      </w:r>
      <w:r w:rsidRPr="00B02732">
        <w:t xml:space="preserve"> </w:t>
      </w:r>
      <w:r w:rsidRPr="00B02732">
        <w:rPr>
          <w:rFonts w:eastAsia="Times New Roman"/>
        </w:rPr>
        <w:t xml:space="preserve">mandated to report all </w:t>
      </w:r>
      <w:r w:rsidRPr="00B02732">
        <w:rPr>
          <w:rFonts w:cs="Arial"/>
          <w:szCs w:val="18"/>
          <w:lang w:eastAsia="ja-JP"/>
        </w:rPr>
        <w:t>sub-fields (bitmap) for each FR in</w:t>
      </w:r>
      <w:r w:rsidRPr="00B02732">
        <w:rPr>
          <w:rFonts w:eastAsia="Times New Roman"/>
        </w:rPr>
        <w:t xml:space="preserve"> </w:t>
      </w:r>
      <w:r w:rsidRPr="00B02732">
        <w:rPr>
          <w:i/>
        </w:rPr>
        <w:t>channelBWs-D</w:t>
      </w:r>
      <w:r w:rsidRPr="00B02732">
        <w:t xml:space="preserve">L and </w:t>
      </w:r>
      <w:r w:rsidRPr="00B02732">
        <w:rPr>
          <w:i/>
        </w:rPr>
        <w:t>channelBWs-UL</w:t>
      </w:r>
      <w:r w:rsidRPr="00B02732">
        <w:rPr>
          <w:rFonts w:eastAsia="Times New Roman"/>
        </w:rPr>
        <w:t>. For each SCS, the bitmap should be set to 1 if the associated bandwidth is supported, and set to 0 if the associated bandwidth is not supported. In this case, all bits in the bitmap should be set to 1 when all the bandwidths are supported regrading to one SCS.</w:t>
      </w:r>
    </w:p>
    <w:p w14:paraId="5C33DF47" w14:textId="77777777" w:rsidR="003E1997" w:rsidRPr="003E1997" w:rsidRDefault="003E1997" w:rsidP="00EE7C67">
      <w:pPr>
        <w:rPr>
          <w:ins w:id="8" w:author="Huawei" w:date="2019-09-16T17:19:00Z"/>
        </w:rPr>
      </w:pPr>
    </w:p>
    <w:p w14:paraId="61DFEB7A" w14:textId="1D617A4E" w:rsidR="00070BDD" w:rsidRPr="00EC3821" w:rsidRDefault="00EC3821" w:rsidP="00F72B6E">
      <w:pPr>
        <w:rPr>
          <w:b/>
          <w:u w:val="single"/>
          <w:lang w:eastAsia="zh-CN"/>
        </w:rPr>
      </w:pPr>
      <w:r w:rsidRPr="00EC3821">
        <w:rPr>
          <w:rFonts w:hint="eastAsia"/>
          <w:b/>
          <w:u w:val="single"/>
          <w:lang w:eastAsia="zh-CN"/>
        </w:rPr>
        <w:lastRenderedPageBreak/>
        <w:t xml:space="preserve"> </w:t>
      </w:r>
      <w:r w:rsidRPr="00EC3821">
        <w:rPr>
          <w:b/>
          <w:u w:val="single"/>
          <w:lang w:eastAsia="zh-CN"/>
        </w:rPr>
        <w:t>Support of 70 MHz</w:t>
      </w:r>
    </w:p>
    <w:p w14:paraId="24F02844" w14:textId="5E65F458" w:rsidR="00E6326C" w:rsidRDefault="00070BDD" w:rsidP="00F72B6E">
      <w:pPr>
        <w:rPr>
          <w:lang w:val="en-US"/>
        </w:rPr>
      </w:pPr>
      <w:r>
        <w:rPr>
          <w:lang w:eastAsia="zh-CN"/>
        </w:rPr>
        <w:t xml:space="preserve">As discussed, </w:t>
      </w:r>
      <w:r>
        <w:rPr>
          <w:rFonts w:hint="eastAsia"/>
          <w:lang w:eastAsia="zh-CN"/>
        </w:rPr>
        <w:t xml:space="preserve">25 MHz and 30 MHz </w:t>
      </w:r>
      <w:r>
        <w:rPr>
          <w:lang w:eastAsia="zh-CN"/>
        </w:rPr>
        <w:t xml:space="preserve">UE </w:t>
      </w:r>
      <w:r>
        <w:rPr>
          <w:rFonts w:hint="eastAsia"/>
          <w:lang w:eastAsia="zh-CN"/>
        </w:rPr>
        <w:t>channel bandwidth are already included for other NR bands in Rel-15,</w:t>
      </w:r>
      <w:r>
        <w:rPr>
          <w:lang w:eastAsia="zh-CN"/>
        </w:rPr>
        <w:t xml:space="preserve"> and the signalling can support these channel bandwidths. </w:t>
      </w:r>
      <w:r w:rsidR="000057C7">
        <w:rPr>
          <w:lang w:eastAsia="zh-CN"/>
        </w:rPr>
        <w:t xml:space="preserve">Meanwhile for </w:t>
      </w:r>
      <w:r w:rsidR="00AF1A5E">
        <w:rPr>
          <w:lang w:eastAsia="zh-CN"/>
        </w:rPr>
        <w:t>70 MHz channel bandwidth</w:t>
      </w:r>
      <w:r w:rsidR="008A2510">
        <w:rPr>
          <w:rFonts w:hint="eastAsia"/>
          <w:lang w:eastAsia="zh-CN"/>
        </w:rPr>
        <w:t xml:space="preserve">, </w:t>
      </w:r>
      <w:r w:rsidR="008A2510">
        <w:rPr>
          <w:lang w:eastAsia="zh-CN"/>
        </w:rPr>
        <w:t xml:space="preserve">UE </w:t>
      </w:r>
      <w:r w:rsidR="008A2510" w:rsidRPr="008A2510">
        <w:rPr>
          <w:lang w:eastAsia="zh-CN"/>
        </w:rPr>
        <w:t>capability signalling</w:t>
      </w:r>
      <w:r w:rsidR="008A2510">
        <w:rPr>
          <w:lang w:eastAsia="zh-CN"/>
        </w:rPr>
        <w:t xml:space="preserve"> for 70 MHz CBW need to be introduced in RAN2 specifications.</w:t>
      </w:r>
      <w:r w:rsidR="00EC3821">
        <w:rPr>
          <w:lang w:eastAsia="zh-CN"/>
        </w:rPr>
        <w:t xml:space="preserve"> </w:t>
      </w:r>
      <w:r w:rsidR="003E1997">
        <w:rPr>
          <w:lang w:eastAsia="zh-CN"/>
        </w:rPr>
        <w:t xml:space="preserve">The </w:t>
      </w:r>
      <w:r w:rsidR="003E1997" w:rsidRPr="003E1997">
        <w:rPr>
          <w:rFonts w:hint="eastAsia"/>
          <w:lang w:eastAsia="zh-CN"/>
        </w:rPr>
        <w:t>signalling support for new introduced channel bandwidth</w:t>
      </w:r>
      <w:r w:rsidR="003E1997">
        <w:rPr>
          <w:lang w:eastAsia="zh-CN"/>
        </w:rPr>
        <w:t xml:space="preserve"> is discussing in RAN2 [12]. </w:t>
      </w:r>
      <w:r w:rsidR="00EC3821">
        <w:rPr>
          <w:lang w:eastAsia="zh-CN"/>
        </w:rPr>
        <w:t xml:space="preserve">The remaining question is </w:t>
      </w:r>
      <w:r w:rsidR="00EC3821">
        <w:t xml:space="preserve">should it be mandatory or optional </w:t>
      </w:r>
      <w:r w:rsidR="00EC3821">
        <w:rPr>
          <w:lang w:eastAsia="zh-CN"/>
        </w:rPr>
        <w:t xml:space="preserve">in Rel-16. </w:t>
      </w:r>
      <w:r w:rsidR="0027758F">
        <w:rPr>
          <w:lang w:eastAsia="zh-CN"/>
        </w:rPr>
        <w:t>It is noted RAN4 agreed that</w:t>
      </w:r>
      <w:r w:rsidR="0027758F" w:rsidRPr="0027758F">
        <w:rPr>
          <w:lang w:eastAsia="zh-CN"/>
        </w:rPr>
        <w:t xml:space="preserve"> 90 MHz be a mandatory channel BW for NR UE from REL-16 </w:t>
      </w:r>
      <w:r w:rsidR="0027758F">
        <w:rPr>
          <w:lang w:eastAsia="zh-CN"/>
        </w:rPr>
        <w:t>o</w:t>
      </w:r>
      <w:r w:rsidR="0027758F" w:rsidRPr="0027758F">
        <w:rPr>
          <w:lang w:eastAsia="zh-CN"/>
        </w:rPr>
        <w:t>nwards</w:t>
      </w:r>
      <w:r w:rsidR="0027758F">
        <w:rPr>
          <w:lang w:eastAsia="zh-CN"/>
        </w:rPr>
        <w:t xml:space="preserve">, considering </w:t>
      </w:r>
      <w:r w:rsidR="0027758F" w:rsidRPr="0027758F">
        <w:rPr>
          <w:lang w:eastAsia="zh-CN"/>
        </w:rPr>
        <w:t>Band n78 spectrum auctions in Europe</w:t>
      </w:r>
      <w:r w:rsidR="0027758F">
        <w:rPr>
          <w:lang w:eastAsia="zh-CN"/>
        </w:rPr>
        <w:t>.</w:t>
      </w:r>
      <w:r w:rsidR="0027758F" w:rsidRPr="0027758F">
        <w:rPr>
          <w:lang w:eastAsia="zh-CN"/>
        </w:rPr>
        <w:t xml:space="preserve"> </w:t>
      </w:r>
      <w:r w:rsidR="00165C85">
        <w:rPr>
          <w:lang w:eastAsia="zh-CN"/>
        </w:rPr>
        <w:t>Operator</w:t>
      </w:r>
      <w:r w:rsidR="0027758F" w:rsidRPr="0027758F">
        <w:rPr>
          <w:lang w:eastAsia="zh-CN"/>
        </w:rPr>
        <w:t xml:space="preserve"> </w:t>
      </w:r>
      <w:r w:rsidR="0027758F">
        <w:rPr>
          <w:lang w:eastAsia="zh-CN"/>
        </w:rPr>
        <w:t xml:space="preserve">acquired </w:t>
      </w:r>
      <w:r w:rsidR="00774742">
        <w:rPr>
          <w:lang w:eastAsia="zh-CN"/>
        </w:rPr>
        <w:t>7</w:t>
      </w:r>
      <w:r w:rsidR="0027758F" w:rsidRPr="0027758F">
        <w:rPr>
          <w:lang w:eastAsia="zh-CN"/>
        </w:rPr>
        <w:t>0 MHz of spectrum in Germany</w:t>
      </w:r>
      <w:r w:rsidR="0027758F">
        <w:rPr>
          <w:lang w:eastAsia="zh-CN"/>
        </w:rPr>
        <w:t xml:space="preserve"> in band n78</w:t>
      </w:r>
      <w:r w:rsidR="00DF010A">
        <w:rPr>
          <w:lang w:eastAsia="zh-CN"/>
        </w:rPr>
        <w:t xml:space="preserve">. For the same reason it is desired </w:t>
      </w:r>
      <w:r w:rsidR="0027758F">
        <w:rPr>
          <w:lang w:eastAsia="zh-CN"/>
        </w:rPr>
        <w:t>to define 70 MHz as a mandatory c</w:t>
      </w:r>
      <w:r w:rsidR="00DF010A">
        <w:rPr>
          <w:lang w:eastAsia="zh-CN"/>
        </w:rPr>
        <w:t>hannel bandwidth</w:t>
      </w:r>
      <w:r w:rsidR="00341DE5">
        <w:rPr>
          <w:lang w:eastAsia="zh-CN"/>
        </w:rPr>
        <w:t>.</w:t>
      </w:r>
      <w:r w:rsidR="003E1997">
        <w:rPr>
          <w:lang w:eastAsia="zh-CN"/>
        </w:rPr>
        <w:t xml:space="preserve"> Meanwhile, it is also recognized</w:t>
      </w:r>
      <w:r w:rsidR="00E0293E">
        <w:rPr>
          <w:lang w:eastAsia="zh-CN"/>
        </w:rPr>
        <w:t xml:space="preserve"> that introduction a</w:t>
      </w:r>
      <w:r w:rsidR="00FF3D42">
        <w:rPr>
          <w:lang w:eastAsia="zh-CN"/>
        </w:rPr>
        <w:t>n</w:t>
      </w:r>
      <w:r w:rsidR="00E0293E">
        <w:rPr>
          <w:lang w:eastAsia="zh-CN"/>
        </w:rPr>
        <w:t xml:space="preserve"> </w:t>
      </w:r>
      <w:r w:rsidR="00E0293E" w:rsidRPr="000E6F68">
        <w:rPr>
          <w:lang w:val="en-US"/>
        </w:rPr>
        <w:t>entirely</w:t>
      </w:r>
      <w:r w:rsidR="00FF3D42">
        <w:rPr>
          <w:lang w:val="en-US"/>
        </w:rPr>
        <w:t xml:space="preserve"> new channel bandwidth will need new analog and digital filters, hence there will be some additional </w:t>
      </w:r>
      <w:r w:rsidR="00FF3D42" w:rsidRPr="001A4A9A">
        <w:rPr>
          <w:lang w:val="en-US"/>
        </w:rPr>
        <w:t>complexity</w:t>
      </w:r>
      <w:r w:rsidR="00FF3D42">
        <w:rPr>
          <w:lang w:val="en-US"/>
        </w:rPr>
        <w:t xml:space="preserve"> need to be taken into account. It is proposed that 70 MHz channel bandwidth is optional support in Rel-16 and make it mandatory according to operator’s demand </w:t>
      </w:r>
      <w:r w:rsidR="00134056">
        <w:rPr>
          <w:lang w:val="en-US"/>
        </w:rPr>
        <w:t xml:space="preserve">in next release. </w:t>
      </w:r>
    </w:p>
    <w:p w14:paraId="4AF0BAB5" w14:textId="35B6549F"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F658EE" w:rsidRPr="004D6A17">
        <w:rPr>
          <w:rFonts w:eastAsia="宋体"/>
          <w:color w:val="000000" w:themeColor="text1"/>
          <w:sz w:val="28"/>
          <w:szCs w:val="28"/>
        </w:rPr>
        <w:t>Conclusions</w:t>
      </w:r>
    </w:p>
    <w:p w14:paraId="4E084926" w14:textId="425836A7" w:rsidR="007F384E" w:rsidRDefault="007F384E" w:rsidP="007F384E">
      <w:pPr>
        <w:rPr>
          <w:color w:val="000000" w:themeColor="text1"/>
          <w:lang w:eastAsia="zh-CN"/>
        </w:rPr>
      </w:pPr>
      <w:bookmarkStart w:id="9" w:name="OLE_LINK3"/>
      <w:r>
        <w:rPr>
          <w:color w:val="000000" w:themeColor="text1"/>
          <w:lang w:eastAsia="zh-CN"/>
        </w:rPr>
        <w:t xml:space="preserve">In this contribution we provide </w:t>
      </w:r>
      <w:r w:rsidR="0027758F">
        <w:rPr>
          <w:color w:val="000000" w:themeColor="text1"/>
          <w:lang w:eastAsia="zh-CN"/>
        </w:rPr>
        <w:t>further consideration on t</w:t>
      </w:r>
      <w:r>
        <w:rPr>
          <w:color w:val="000000" w:themeColor="text1"/>
          <w:lang w:eastAsia="zh-CN"/>
        </w:rPr>
        <w:t xml:space="preserve">he </w:t>
      </w:r>
      <w:r w:rsidR="00134056">
        <w:rPr>
          <w:color w:val="000000" w:themeColor="text1"/>
          <w:lang w:eastAsia="zh-CN"/>
        </w:rPr>
        <w:t xml:space="preserve">open issues for </w:t>
      </w:r>
      <w:r>
        <w:rPr>
          <w:color w:val="000000" w:themeColor="text1"/>
          <w:lang w:eastAsia="zh-CN"/>
        </w:rPr>
        <w:t>addition of new channel bandwidth for band n77 and n78.</w:t>
      </w:r>
      <w:r w:rsidR="008A2510">
        <w:rPr>
          <w:color w:val="000000" w:themeColor="text1"/>
          <w:lang w:eastAsia="zh-CN"/>
        </w:rPr>
        <w:t xml:space="preserve"> The corresponding CRs can be found in </w:t>
      </w:r>
      <w:r w:rsidR="005B0897">
        <w:rPr>
          <w:color w:val="000000" w:themeColor="text1"/>
          <w:lang w:eastAsia="zh-CN"/>
        </w:rPr>
        <w:t>[7</w:t>
      </w:r>
      <w:r w:rsidR="00CA52D3">
        <w:rPr>
          <w:color w:val="000000" w:themeColor="text1"/>
          <w:lang w:eastAsia="zh-CN"/>
        </w:rPr>
        <w:t>]</w:t>
      </w:r>
      <w:r w:rsidR="005B0897">
        <w:rPr>
          <w:color w:val="000000" w:themeColor="text1"/>
          <w:lang w:eastAsia="zh-CN"/>
        </w:rPr>
        <w:t>, [8</w:t>
      </w:r>
      <w:r w:rsidR="003259A5">
        <w:rPr>
          <w:color w:val="000000" w:themeColor="text1"/>
          <w:lang w:eastAsia="zh-CN"/>
        </w:rPr>
        <w:t>].</w:t>
      </w:r>
    </w:p>
    <w:bookmarkEnd w:id="9"/>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2"/>
      <w:bookmarkEnd w:id="3"/>
      <w:bookmarkEnd w:id="4"/>
      <w:bookmarkEnd w:id="5"/>
    </w:p>
    <w:p w14:paraId="7AB51F16" w14:textId="2DFC4962"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r w:rsidRPr="00CB72B0">
        <w:rPr>
          <w:lang w:eastAsia="zh-CN"/>
        </w:rPr>
        <w:t>RP-191606</w:t>
      </w:r>
      <w:r>
        <w:rPr>
          <w:lang w:eastAsia="zh-CN"/>
        </w:rPr>
        <w:t xml:space="preserve">, </w:t>
      </w:r>
      <w:r w:rsidRPr="00CB72B0">
        <w:rPr>
          <w:lang w:eastAsia="zh-CN"/>
        </w:rPr>
        <w:t xml:space="preserve">New WI proposal: </w:t>
      </w:r>
      <w:bookmarkStart w:id="10" w:name="OLE_LINK27"/>
      <w:r w:rsidRPr="00CB72B0">
        <w:rPr>
          <w:rFonts w:hint="eastAsia"/>
          <w:lang w:eastAsia="zh-CN"/>
        </w:rPr>
        <w:t xml:space="preserve">Addition of </w:t>
      </w:r>
      <w:r w:rsidRPr="00CB72B0">
        <w:rPr>
          <w:lang w:eastAsia="zh-CN"/>
        </w:rPr>
        <w:t>channel</w:t>
      </w:r>
      <w:r w:rsidRPr="00CB72B0">
        <w:rPr>
          <w:rFonts w:hint="eastAsia"/>
          <w:lang w:eastAsia="zh-CN"/>
        </w:rPr>
        <w:t xml:space="preserve"> bandwidth</w:t>
      </w:r>
      <w:r w:rsidRPr="00CB72B0">
        <w:rPr>
          <w:lang w:eastAsia="zh-CN"/>
        </w:rPr>
        <w:t>s</w:t>
      </w:r>
      <w:r w:rsidRPr="00CB72B0">
        <w:rPr>
          <w:rFonts w:hint="eastAsia"/>
          <w:lang w:eastAsia="zh-CN"/>
        </w:rPr>
        <w:t xml:space="preserve"> in</w:t>
      </w:r>
      <w:r w:rsidRPr="00CB72B0">
        <w:rPr>
          <w:lang w:eastAsia="zh-CN"/>
        </w:rPr>
        <w:t xml:space="preserve"> Band n77 and n78</w:t>
      </w:r>
      <w:bookmarkEnd w:id="10"/>
    </w:p>
    <w:p w14:paraId="26B83BBE" w14:textId="74C1ADF2" w:rsidR="00CB72B0" w:rsidRDefault="00CB72B0" w:rsidP="00CC56BE">
      <w:pPr>
        <w:rPr>
          <w:lang w:eastAsia="zh-CN"/>
        </w:rPr>
      </w:pPr>
      <w:r>
        <w:rPr>
          <w:lang w:eastAsia="zh-CN"/>
        </w:rPr>
        <w:t xml:space="preserve">[2] </w:t>
      </w:r>
      <w:bookmarkStart w:id="11" w:name="OLE_LINK58"/>
      <w:r w:rsidR="009117BC">
        <w:rPr>
          <w:lang w:eastAsia="zh-CN"/>
        </w:rPr>
        <w:t>R4-1910513</w:t>
      </w:r>
      <w:bookmarkEnd w:id="11"/>
      <w:r w:rsidR="00A50C38">
        <w:rPr>
          <w:lang w:eastAsia="zh-CN"/>
        </w:rPr>
        <w:t xml:space="preserve">, </w:t>
      </w:r>
      <w:r w:rsidR="00A50C38" w:rsidRPr="00A50C38">
        <w:rPr>
          <w:lang w:eastAsia="zh-CN"/>
        </w:rPr>
        <w:t>draft CR for TS 38.101</w:t>
      </w:r>
      <w:r w:rsidR="00A50C38">
        <w:rPr>
          <w:lang w:eastAsia="zh-CN"/>
        </w:rPr>
        <w:t>-1</w:t>
      </w:r>
      <w:r w:rsidR="00A50C38" w:rsidRPr="00A50C38">
        <w:rPr>
          <w:lang w:eastAsia="zh-CN"/>
        </w:rPr>
        <w:t>: adding wider channel bandwidths</w:t>
      </w:r>
      <w:r w:rsidR="00A50C38">
        <w:rPr>
          <w:lang w:eastAsia="zh-CN"/>
        </w:rPr>
        <w:t>, Huawei</w:t>
      </w:r>
    </w:p>
    <w:p w14:paraId="0CBD96A2" w14:textId="3B03A7A8" w:rsidR="00A50C38" w:rsidRDefault="00A50C38" w:rsidP="00A50C38">
      <w:pPr>
        <w:rPr>
          <w:lang w:eastAsia="zh-CN"/>
        </w:rPr>
      </w:pPr>
      <w:r>
        <w:rPr>
          <w:lang w:eastAsia="zh-CN"/>
        </w:rPr>
        <w:t xml:space="preserve">[3] </w:t>
      </w:r>
      <w:r w:rsidR="00002497" w:rsidRPr="00002497">
        <w:rPr>
          <w:lang w:eastAsia="zh-CN"/>
        </w:rPr>
        <w:t>R4-1909209</w:t>
      </w:r>
      <w:r>
        <w:rPr>
          <w:lang w:eastAsia="zh-CN"/>
        </w:rPr>
        <w:t>, draft CR for TS 38.104</w:t>
      </w:r>
      <w:r w:rsidRPr="00A50C38">
        <w:rPr>
          <w:lang w:eastAsia="zh-CN"/>
        </w:rPr>
        <w:t>: adding wider channel bandwidths</w:t>
      </w:r>
      <w:r>
        <w:rPr>
          <w:lang w:eastAsia="zh-CN"/>
        </w:rPr>
        <w:t>, Huawei</w:t>
      </w:r>
    </w:p>
    <w:p w14:paraId="798084B5" w14:textId="3DC881E3" w:rsidR="00E061DF" w:rsidRDefault="00E061DF" w:rsidP="00A50C38">
      <w:pPr>
        <w:rPr>
          <w:lang w:eastAsia="zh-CN"/>
        </w:rPr>
      </w:pPr>
      <w:r>
        <w:rPr>
          <w:lang w:eastAsia="zh-CN"/>
        </w:rPr>
        <w:t>[4]</w:t>
      </w:r>
      <w:r w:rsidRPr="00E061DF">
        <w:t xml:space="preserve"> </w:t>
      </w:r>
      <w:r w:rsidRPr="00E061DF">
        <w:rPr>
          <w:lang w:eastAsia="zh-CN"/>
        </w:rPr>
        <w:t>R4-1909206</w:t>
      </w:r>
      <w:r>
        <w:rPr>
          <w:lang w:eastAsia="zh-CN"/>
        </w:rPr>
        <w:t>,</w:t>
      </w:r>
      <w:r w:rsidRPr="00E061DF">
        <w:rPr>
          <w:lang w:eastAsia="zh-CN"/>
        </w:rPr>
        <w:tab/>
        <w:t>Discussion on adding wider channel bandwidths in Band n77/n78</w:t>
      </w:r>
      <w:r>
        <w:rPr>
          <w:lang w:eastAsia="zh-CN"/>
        </w:rPr>
        <w:t>, Huawei</w:t>
      </w:r>
    </w:p>
    <w:p w14:paraId="32C26FBC" w14:textId="4603B633" w:rsidR="00EC3821" w:rsidRPr="00EC3821" w:rsidRDefault="00EC3821" w:rsidP="00EC3821">
      <w:pPr>
        <w:rPr>
          <w:lang w:val="en-US"/>
        </w:rPr>
      </w:pPr>
      <w:r>
        <w:rPr>
          <w:lang w:eastAsia="zh-CN"/>
        </w:rPr>
        <w:t xml:space="preserve">[5] </w:t>
      </w:r>
      <w:bookmarkStart w:id="12" w:name="OLE_LINK18"/>
      <w:r w:rsidRPr="00EC3821">
        <w:rPr>
          <w:lang w:eastAsia="zh-CN"/>
        </w:rPr>
        <w:t>RP-181443</w:t>
      </w:r>
      <w:bookmarkEnd w:id="12"/>
      <w:r>
        <w:rPr>
          <w:lang w:eastAsia="zh-CN"/>
        </w:rPr>
        <w:t xml:space="preserve">, </w:t>
      </w:r>
      <w:r w:rsidRPr="00EC3821">
        <w:rPr>
          <w:lang w:val="en-US"/>
        </w:rPr>
        <w:t>WF on IOdT Bits for SCS and Channel Bandwidths</w:t>
      </w:r>
    </w:p>
    <w:p w14:paraId="16F694F7" w14:textId="37DFD8C3" w:rsidR="00A50C38" w:rsidRDefault="00EC3821" w:rsidP="00CC56BE">
      <w:pPr>
        <w:rPr>
          <w:lang w:eastAsia="zh-CN"/>
        </w:rPr>
      </w:pPr>
      <w:r>
        <w:rPr>
          <w:lang w:eastAsia="zh-CN"/>
        </w:rPr>
        <w:t>[6</w:t>
      </w:r>
      <w:r w:rsidR="001C18EB">
        <w:rPr>
          <w:lang w:eastAsia="zh-CN"/>
        </w:rPr>
        <w:t>]</w:t>
      </w:r>
      <w:r w:rsidR="001C18EB" w:rsidRPr="001C18EB">
        <w:rPr>
          <w:lang w:eastAsia="zh-CN"/>
        </w:rPr>
        <w:t xml:space="preserve"> </w:t>
      </w:r>
      <w:r w:rsidR="00165C85" w:rsidRPr="00165C85">
        <w:rPr>
          <w:lang w:eastAsia="zh-CN"/>
        </w:rPr>
        <w:t>R4-1910858</w:t>
      </w:r>
      <w:r w:rsidR="001C18EB">
        <w:rPr>
          <w:lang w:eastAsia="zh-CN"/>
        </w:rPr>
        <w:t xml:space="preserve">, </w:t>
      </w:r>
      <w:r w:rsidR="001C18EB" w:rsidRPr="001C18EB">
        <w:rPr>
          <w:lang w:eastAsia="zh-CN"/>
        </w:rPr>
        <w:t>LS to RAN2 on adding 70MHz UE CBW in Band n77/n78</w:t>
      </w:r>
    </w:p>
    <w:p w14:paraId="2A221628" w14:textId="46D9A1C0" w:rsidR="005B0897" w:rsidRDefault="005B0897" w:rsidP="00CC56BE">
      <w:pPr>
        <w:rPr>
          <w:lang w:eastAsia="zh-CN"/>
        </w:rPr>
      </w:pPr>
      <w:r>
        <w:rPr>
          <w:lang w:eastAsia="zh-CN"/>
        </w:rPr>
        <w:t>[7]</w:t>
      </w:r>
      <w:r w:rsidR="00165C85" w:rsidRPr="00165C85">
        <w:t xml:space="preserve"> </w:t>
      </w:r>
      <w:r w:rsidR="00485E85" w:rsidRPr="00485E85">
        <w:rPr>
          <w:lang w:eastAsia="zh-CN"/>
        </w:rPr>
        <w:t>R4-1914581</w:t>
      </w:r>
      <w:r>
        <w:rPr>
          <w:lang w:eastAsia="zh-CN"/>
        </w:rPr>
        <w:t xml:space="preserve">, </w:t>
      </w:r>
      <w:r w:rsidRPr="00A50C38">
        <w:rPr>
          <w:lang w:eastAsia="zh-CN"/>
        </w:rPr>
        <w:t xml:space="preserve">CR for </w:t>
      </w:r>
      <w:r>
        <w:rPr>
          <w:lang w:eastAsia="zh-CN"/>
        </w:rPr>
        <w:t>38.307, additional UE channel bandwidth</w:t>
      </w:r>
    </w:p>
    <w:p w14:paraId="01DF0C93" w14:textId="77B66971" w:rsidR="005B0897" w:rsidRDefault="005B0897" w:rsidP="005B0897">
      <w:pPr>
        <w:rPr>
          <w:lang w:eastAsia="zh-CN"/>
        </w:rPr>
      </w:pPr>
      <w:r>
        <w:rPr>
          <w:lang w:eastAsia="zh-CN"/>
        </w:rPr>
        <w:t>[8]</w:t>
      </w:r>
      <w:r w:rsidRPr="001C18EB">
        <w:rPr>
          <w:lang w:eastAsia="zh-CN"/>
        </w:rPr>
        <w:t xml:space="preserve"> </w:t>
      </w:r>
      <w:r w:rsidR="00485E85" w:rsidRPr="00485E85">
        <w:rPr>
          <w:lang w:eastAsia="zh-CN"/>
        </w:rPr>
        <w:t>R4-1914582</w:t>
      </w:r>
      <w:r>
        <w:rPr>
          <w:lang w:eastAsia="zh-CN"/>
        </w:rPr>
        <w:t xml:space="preserve">, </w:t>
      </w:r>
      <w:r w:rsidRPr="00A50C38">
        <w:rPr>
          <w:lang w:eastAsia="zh-CN"/>
        </w:rPr>
        <w:t>CR for TS 38.101</w:t>
      </w:r>
      <w:r>
        <w:rPr>
          <w:lang w:eastAsia="zh-CN"/>
        </w:rPr>
        <w:t>-1</w:t>
      </w:r>
      <w:r w:rsidRPr="00A50C38">
        <w:rPr>
          <w:lang w:eastAsia="zh-CN"/>
        </w:rPr>
        <w:t>: adding wider channel bandwidths</w:t>
      </w:r>
      <w:r>
        <w:rPr>
          <w:lang w:eastAsia="zh-CN"/>
        </w:rPr>
        <w:t>, Huawei</w:t>
      </w:r>
    </w:p>
    <w:p w14:paraId="08A9A5F4" w14:textId="1EED8438" w:rsidR="003860C8" w:rsidRDefault="003860C8" w:rsidP="005B0897">
      <w:pPr>
        <w:rPr>
          <w:lang w:eastAsia="zh-CN"/>
        </w:rPr>
      </w:pPr>
      <w:r>
        <w:rPr>
          <w:lang w:eastAsia="zh-CN"/>
        </w:rPr>
        <w:t xml:space="preserve">[9] </w:t>
      </w:r>
      <w:r w:rsidRPr="003860C8">
        <w:rPr>
          <w:lang w:eastAsia="zh-CN"/>
        </w:rPr>
        <w:t>R4-1910854</w:t>
      </w:r>
      <w:r>
        <w:rPr>
          <w:lang w:eastAsia="zh-CN"/>
        </w:rPr>
        <w:t xml:space="preserve">, </w:t>
      </w:r>
      <w:r w:rsidRPr="003860C8">
        <w:rPr>
          <w:lang w:eastAsia="zh-CN"/>
        </w:rPr>
        <w:t>further consideration on adding wider channel bandwidths in Band n77/n78, Huawei</w:t>
      </w:r>
    </w:p>
    <w:p w14:paraId="41524300" w14:textId="2C3AC00C" w:rsidR="003860C8" w:rsidRDefault="003860C8" w:rsidP="005B0897">
      <w:pPr>
        <w:rPr>
          <w:lang w:eastAsia="zh-CN"/>
        </w:rPr>
      </w:pPr>
      <w:r>
        <w:rPr>
          <w:lang w:eastAsia="zh-CN"/>
        </w:rPr>
        <w:t xml:space="preserve">[10] </w:t>
      </w:r>
      <w:r w:rsidRPr="003860C8">
        <w:rPr>
          <w:lang w:eastAsia="zh-CN"/>
        </w:rPr>
        <w:t>R4-1912486</w:t>
      </w:r>
      <w:r>
        <w:rPr>
          <w:lang w:eastAsia="zh-CN"/>
        </w:rPr>
        <w:t xml:space="preserve">, </w:t>
      </w:r>
      <w:r w:rsidRPr="003860C8">
        <w:rPr>
          <w:lang w:eastAsia="zh-CN"/>
        </w:rPr>
        <w:t>Addition of new bandwidths: mandatory vs. optional, Qualcomm</w:t>
      </w:r>
      <w:bookmarkStart w:id="13" w:name="_GoBack"/>
      <w:bookmarkEnd w:id="13"/>
    </w:p>
    <w:p w14:paraId="0BF1D07C" w14:textId="7B6A0081" w:rsidR="00B02732" w:rsidRDefault="00B02732" w:rsidP="005B0897">
      <w:pPr>
        <w:rPr>
          <w:lang w:eastAsia="zh-CN"/>
        </w:rPr>
      </w:pPr>
      <w:r>
        <w:rPr>
          <w:lang w:eastAsia="zh-CN"/>
        </w:rPr>
        <w:t xml:space="preserve">[11] </w:t>
      </w:r>
      <w:r w:rsidRPr="00B02732">
        <w:rPr>
          <w:rFonts w:hint="eastAsia"/>
          <w:lang w:eastAsia="zh-CN"/>
        </w:rPr>
        <w:t>R2-1915901</w:t>
      </w:r>
      <w:r w:rsidR="003E1997">
        <w:rPr>
          <w:lang w:eastAsia="zh-CN"/>
        </w:rPr>
        <w:t>,</w:t>
      </w:r>
      <w:r w:rsidRPr="00B02732">
        <w:rPr>
          <w:rFonts w:hint="eastAsia"/>
          <w:lang w:eastAsia="zh-CN"/>
        </w:rPr>
        <w:t xml:space="preserve"> Forward compatibility discussion on channel bandwidths parameter</w:t>
      </w:r>
      <w:r>
        <w:rPr>
          <w:lang w:eastAsia="zh-CN"/>
        </w:rPr>
        <w:t xml:space="preserve">, </w:t>
      </w:r>
      <w:r w:rsidRPr="00B02732">
        <w:rPr>
          <w:lang w:eastAsia="zh-CN"/>
        </w:rPr>
        <w:t>Huawei, HiSilicon</w:t>
      </w:r>
    </w:p>
    <w:p w14:paraId="733DAE08" w14:textId="2CA260AE" w:rsidR="003E1997" w:rsidRDefault="003E1997" w:rsidP="005B0897">
      <w:pPr>
        <w:rPr>
          <w:lang w:eastAsia="zh-CN"/>
        </w:rPr>
      </w:pPr>
      <w:r>
        <w:rPr>
          <w:lang w:eastAsia="zh-CN"/>
        </w:rPr>
        <w:t xml:space="preserve">[12] </w:t>
      </w:r>
      <w:r w:rsidRPr="003E1997">
        <w:rPr>
          <w:rFonts w:hint="eastAsia"/>
          <w:lang w:eastAsia="zh-CN"/>
        </w:rPr>
        <w:t>R2-1915894</w:t>
      </w:r>
      <w:r>
        <w:rPr>
          <w:lang w:eastAsia="zh-CN"/>
        </w:rPr>
        <w:t>,</w:t>
      </w:r>
      <w:r w:rsidRPr="003E1997">
        <w:rPr>
          <w:rFonts w:hint="eastAsia"/>
          <w:lang w:eastAsia="zh-CN"/>
        </w:rPr>
        <w:t xml:space="preserve"> On the RAN2 signalling support for new introduced channel bandwidth</w:t>
      </w:r>
      <w:r>
        <w:rPr>
          <w:lang w:eastAsia="zh-CN"/>
        </w:rPr>
        <w:t>,</w:t>
      </w:r>
      <w:r w:rsidRPr="003E1997">
        <w:rPr>
          <w:rFonts w:hint="eastAsia"/>
          <w:lang w:eastAsia="zh-CN"/>
        </w:rPr>
        <w:t xml:space="preserve"> Huawei, HiSilicon</w:t>
      </w:r>
    </w:p>
    <w:p w14:paraId="25C5D344" w14:textId="0225DEC0" w:rsidR="005B0897" w:rsidRPr="003E1997" w:rsidRDefault="005B0897" w:rsidP="005B0897">
      <w:pPr>
        <w:rPr>
          <w:lang w:eastAsia="zh-CN"/>
        </w:rPr>
      </w:pPr>
    </w:p>
    <w:p w14:paraId="0F14A335" w14:textId="77777777" w:rsidR="005B0897" w:rsidRPr="003E1997" w:rsidRDefault="005B0897" w:rsidP="00CC56BE">
      <w:pPr>
        <w:rPr>
          <w:lang w:eastAsia="zh-CN"/>
        </w:rPr>
      </w:pPr>
    </w:p>
    <w:sectPr w:rsidR="005B0897" w:rsidRPr="003E1997"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F1D24" w14:textId="77777777" w:rsidR="00DC58D7" w:rsidRDefault="00DC58D7">
      <w:r>
        <w:separator/>
      </w:r>
    </w:p>
  </w:endnote>
  <w:endnote w:type="continuationSeparator" w:id="0">
    <w:p w14:paraId="6122FAE5" w14:textId="77777777" w:rsidR="00DC58D7" w:rsidRDefault="00DC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F2EA0" w14:textId="77777777" w:rsidR="00DC58D7" w:rsidRDefault="00DC58D7">
      <w:r>
        <w:separator/>
      </w:r>
    </w:p>
  </w:footnote>
  <w:footnote w:type="continuationSeparator" w:id="0">
    <w:p w14:paraId="56AF3D40" w14:textId="77777777" w:rsidR="00DC58D7" w:rsidRDefault="00DC58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41A92"/>
    <w:multiLevelType w:val="hybridMultilevel"/>
    <w:tmpl w:val="92428CE8"/>
    <w:lvl w:ilvl="0" w:tplc="2F8426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21"/>
  </w:num>
  <w:num w:numId="4">
    <w:abstractNumId w:val="37"/>
  </w:num>
  <w:num w:numId="5">
    <w:abstractNumId w:val="12"/>
  </w:num>
  <w:num w:numId="6">
    <w:abstractNumId w:val="14"/>
  </w:num>
  <w:num w:numId="7">
    <w:abstractNumId w:val="32"/>
  </w:num>
  <w:num w:numId="8">
    <w:abstractNumId w:val="3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3"/>
  </w:num>
  <w:num w:numId="13">
    <w:abstractNumId w:val="10"/>
  </w:num>
  <w:num w:numId="14">
    <w:abstractNumId w:val="27"/>
  </w:num>
  <w:num w:numId="15">
    <w:abstractNumId w:val="19"/>
  </w:num>
  <w:num w:numId="16">
    <w:abstractNumId w:val="6"/>
  </w:num>
  <w:num w:numId="17">
    <w:abstractNumId w:val="29"/>
  </w:num>
  <w:num w:numId="18">
    <w:abstractNumId w:val="20"/>
  </w:num>
  <w:num w:numId="19">
    <w:abstractNumId w:val="36"/>
  </w:num>
  <w:num w:numId="20">
    <w:abstractNumId w:val="25"/>
  </w:num>
  <w:num w:numId="21">
    <w:abstractNumId w:val="11"/>
  </w:num>
  <w:num w:numId="22">
    <w:abstractNumId w:val="9"/>
  </w:num>
  <w:num w:numId="23">
    <w:abstractNumId w:val="18"/>
  </w:num>
  <w:num w:numId="24">
    <w:abstractNumId w:val="17"/>
  </w:num>
  <w:num w:numId="25">
    <w:abstractNumId w:val="23"/>
  </w:num>
  <w:num w:numId="26">
    <w:abstractNumId w:val="15"/>
  </w:num>
  <w:num w:numId="27">
    <w:abstractNumId w:val="7"/>
  </w:num>
  <w:num w:numId="28">
    <w:abstractNumId w:val="30"/>
  </w:num>
  <w:num w:numId="29">
    <w:abstractNumId w:val="24"/>
  </w:num>
  <w:num w:numId="30">
    <w:abstractNumId w:val="28"/>
  </w:num>
  <w:num w:numId="31">
    <w:abstractNumId w:val="8"/>
  </w:num>
  <w:num w:numId="32">
    <w:abstractNumId w:val="5"/>
  </w:num>
  <w:num w:numId="33">
    <w:abstractNumId w:val="13"/>
  </w:num>
  <w:num w:numId="34">
    <w:abstractNumId w:val="26"/>
  </w:num>
  <w:num w:numId="35">
    <w:abstractNumId w:val="2"/>
  </w:num>
  <w:num w:numId="36">
    <w:abstractNumId w:val="1"/>
  </w:num>
  <w:num w:numId="37">
    <w:abstractNumId w:val="0"/>
  </w:num>
  <w:num w:numId="38">
    <w:abstractNumId w:val="16"/>
  </w:num>
  <w:num w:numId="39">
    <w:abstractNumId w:val="22"/>
  </w:num>
  <w:num w:numId="40">
    <w:abstractNumId w:val="3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23B58"/>
    <w:rsid w:val="0002780F"/>
    <w:rsid w:val="00033397"/>
    <w:rsid w:val="00040095"/>
    <w:rsid w:val="000420F9"/>
    <w:rsid w:val="000425A3"/>
    <w:rsid w:val="00044F54"/>
    <w:rsid w:val="00045261"/>
    <w:rsid w:val="00051834"/>
    <w:rsid w:val="0005210E"/>
    <w:rsid w:val="000542D2"/>
    <w:rsid w:val="00054A22"/>
    <w:rsid w:val="00056292"/>
    <w:rsid w:val="000655A6"/>
    <w:rsid w:val="00065CD7"/>
    <w:rsid w:val="0006632D"/>
    <w:rsid w:val="00070BDD"/>
    <w:rsid w:val="000719B2"/>
    <w:rsid w:val="00072EB6"/>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865"/>
    <w:rsid w:val="000D0F18"/>
    <w:rsid w:val="000D3468"/>
    <w:rsid w:val="000D58AB"/>
    <w:rsid w:val="000F6E95"/>
    <w:rsid w:val="00100F8D"/>
    <w:rsid w:val="00114F3E"/>
    <w:rsid w:val="00115B6D"/>
    <w:rsid w:val="0013324B"/>
    <w:rsid w:val="00134056"/>
    <w:rsid w:val="001342EF"/>
    <w:rsid w:val="001455C7"/>
    <w:rsid w:val="001504AD"/>
    <w:rsid w:val="00153C24"/>
    <w:rsid w:val="001549E9"/>
    <w:rsid w:val="00165C85"/>
    <w:rsid w:val="0016651D"/>
    <w:rsid w:val="001769D4"/>
    <w:rsid w:val="00181D8D"/>
    <w:rsid w:val="00183FC8"/>
    <w:rsid w:val="00191256"/>
    <w:rsid w:val="00195C99"/>
    <w:rsid w:val="001B0C35"/>
    <w:rsid w:val="001B3D97"/>
    <w:rsid w:val="001C18EB"/>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2E48"/>
    <w:rsid w:val="00215E48"/>
    <w:rsid w:val="002162D6"/>
    <w:rsid w:val="00217327"/>
    <w:rsid w:val="002347A2"/>
    <w:rsid w:val="00240DA8"/>
    <w:rsid w:val="00241C36"/>
    <w:rsid w:val="002441EE"/>
    <w:rsid w:val="00252AE9"/>
    <w:rsid w:val="0025313C"/>
    <w:rsid w:val="002546D0"/>
    <w:rsid w:val="00255997"/>
    <w:rsid w:val="002570E9"/>
    <w:rsid w:val="002626EA"/>
    <w:rsid w:val="002651DA"/>
    <w:rsid w:val="002720D3"/>
    <w:rsid w:val="0027758F"/>
    <w:rsid w:val="00282BAF"/>
    <w:rsid w:val="0028343C"/>
    <w:rsid w:val="00292864"/>
    <w:rsid w:val="002975CC"/>
    <w:rsid w:val="002B45D0"/>
    <w:rsid w:val="002B4F8E"/>
    <w:rsid w:val="002B7487"/>
    <w:rsid w:val="002C22E7"/>
    <w:rsid w:val="002C4272"/>
    <w:rsid w:val="002C5181"/>
    <w:rsid w:val="002E2E09"/>
    <w:rsid w:val="002F2CA6"/>
    <w:rsid w:val="002F3E23"/>
    <w:rsid w:val="0030188A"/>
    <w:rsid w:val="00314938"/>
    <w:rsid w:val="00316E02"/>
    <w:rsid w:val="003172DC"/>
    <w:rsid w:val="003218A8"/>
    <w:rsid w:val="003259A5"/>
    <w:rsid w:val="003306BE"/>
    <w:rsid w:val="003326BC"/>
    <w:rsid w:val="003356A0"/>
    <w:rsid w:val="003379D3"/>
    <w:rsid w:val="00341DE5"/>
    <w:rsid w:val="003454B6"/>
    <w:rsid w:val="00352584"/>
    <w:rsid w:val="0035462D"/>
    <w:rsid w:val="00356B78"/>
    <w:rsid w:val="00375A0F"/>
    <w:rsid w:val="00380463"/>
    <w:rsid w:val="00380771"/>
    <w:rsid w:val="00383102"/>
    <w:rsid w:val="003831FB"/>
    <w:rsid w:val="003860C8"/>
    <w:rsid w:val="003900BC"/>
    <w:rsid w:val="00390E19"/>
    <w:rsid w:val="003970F9"/>
    <w:rsid w:val="003A4970"/>
    <w:rsid w:val="003B1CA1"/>
    <w:rsid w:val="003B68C6"/>
    <w:rsid w:val="003B773C"/>
    <w:rsid w:val="003C3971"/>
    <w:rsid w:val="003D1785"/>
    <w:rsid w:val="003D4B96"/>
    <w:rsid w:val="003D78BF"/>
    <w:rsid w:val="003E1997"/>
    <w:rsid w:val="003E4F2F"/>
    <w:rsid w:val="003E6A2E"/>
    <w:rsid w:val="003E6AC1"/>
    <w:rsid w:val="003F036A"/>
    <w:rsid w:val="003F3474"/>
    <w:rsid w:val="00401417"/>
    <w:rsid w:val="004018CF"/>
    <w:rsid w:val="00401CFC"/>
    <w:rsid w:val="00412FB1"/>
    <w:rsid w:val="00414E62"/>
    <w:rsid w:val="0042718C"/>
    <w:rsid w:val="00431BA9"/>
    <w:rsid w:val="00433E71"/>
    <w:rsid w:val="00442DEB"/>
    <w:rsid w:val="00443955"/>
    <w:rsid w:val="0045112D"/>
    <w:rsid w:val="00455D49"/>
    <w:rsid w:val="004567D9"/>
    <w:rsid w:val="00472310"/>
    <w:rsid w:val="004807EB"/>
    <w:rsid w:val="00483DD2"/>
    <w:rsid w:val="004853BC"/>
    <w:rsid w:val="00485E85"/>
    <w:rsid w:val="00486EB1"/>
    <w:rsid w:val="00492AD3"/>
    <w:rsid w:val="004A70F1"/>
    <w:rsid w:val="004B21C8"/>
    <w:rsid w:val="004B457F"/>
    <w:rsid w:val="004B79E7"/>
    <w:rsid w:val="004C7306"/>
    <w:rsid w:val="004D0DD3"/>
    <w:rsid w:val="004D10F9"/>
    <w:rsid w:val="004D2B4A"/>
    <w:rsid w:val="004D3578"/>
    <w:rsid w:val="004D6A17"/>
    <w:rsid w:val="004E213A"/>
    <w:rsid w:val="004E3BCB"/>
    <w:rsid w:val="004E7277"/>
    <w:rsid w:val="004F13F9"/>
    <w:rsid w:val="00504C1D"/>
    <w:rsid w:val="005127DB"/>
    <w:rsid w:val="00517072"/>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412E"/>
    <w:rsid w:val="00586B1E"/>
    <w:rsid w:val="005A769D"/>
    <w:rsid w:val="005B0897"/>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6F5B"/>
    <w:rsid w:val="00731F16"/>
    <w:rsid w:val="00734A5B"/>
    <w:rsid w:val="00744E76"/>
    <w:rsid w:val="00750ED6"/>
    <w:rsid w:val="0075320E"/>
    <w:rsid w:val="00767B9D"/>
    <w:rsid w:val="00771042"/>
    <w:rsid w:val="00774742"/>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16C7"/>
    <w:rsid w:val="0089283A"/>
    <w:rsid w:val="00894BF1"/>
    <w:rsid w:val="008A2510"/>
    <w:rsid w:val="008E224E"/>
    <w:rsid w:val="008E4719"/>
    <w:rsid w:val="008E56FC"/>
    <w:rsid w:val="0090271F"/>
    <w:rsid w:val="00902E23"/>
    <w:rsid w:val="009031A2"/>
    <w:rsid w:val="009117BC"/>
    <w:rsid w:val="0091348E"/>
    <w:rsid w:val="0093435C"/>
    <w:rsid w:val="00934CE4"/>
    <w:rsid w:val="00942EC2"/>
    <w:rsid w:val="0095202A"/>
    <w:rsid w:val="00952765"/>
    <w:rsid w:val="00954F24"/>
    <w:rsid w:val="009760C0"/>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3918"/>
    <w:rsid w:val="009F63B4"/>
    <w:rsid w:val="00A006D8"/>
    <w:rsid w:val="00A014CE"/>
    <w:rsid w:val="00A0615D"/>
    <w:rsid w:val="00A06FAB"/>
    <w:rsid w:val="00A10617"/>
    <w:rsid w:val="00A10F02"/>
    <w:rsid w:val="00A1243C"/>
    <w:rsid w:val="00A164B4"/>
    <w:rsid w:val="00A16D7D"/>
    <w:rsid w:val="00A205C1"/>
    <w:rsid w:val="00A367D0"/>
    <w:rsid w:val="00A4163B"/>
    <w:rsid w:val="00A45401"/>
    <w:rsid w:val="00A50C38"/>
    <w:rsid w:val="00A521D0"/>
    <w:rsid w:val="00A53724"/>
    <w:rsid w:val="00A613C0"/>
    <w:rsid w:val="00A72550"/>
    <w:rsid w:val="00A73BC6"/>
    <w:rsid w:val="00A82346"/>
    <w:rsid w:val="00A82DD7"/>
    <w:rsid w:val="00A875E9"/>
    <w:rsid w:val="00A9303F"/>
    <w:rsid w:val="00AA0DD4"/>
    <w:rsid w:val="00AA29B0"/>
    <w:rsid w:val="00AB3B29"/>
    <w:rsid w:val="00AB6DB1"/>
    <w:rsid w:val="00AB6FB1"/>
    <w:rsid w:val="00AD409D"/>
    <w:rsid w:val="00AD4910"/>
    <w:rsid w:val="00AD5658"/>
    <w:rsid w:val="00AF1A5E"/>
    <w:rsid w:val="00B00B59"/>
    <w:rsid w:val="00B02732"/>
    <w:rsid w:val="00B03F40"/>
    <w:rsid w:val="00B06622"/>
    <w:rsid w:val="00B06C9A"/>
    <w:rsid w:val="00B10400"/>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D0695"/>
    <w:rsid w:val="00BE1FAA"/>
    <w:rsid w:val="00BE4AD6"/>
    <w:rsid w:val="00BF11FA"/>
    <w:rsid w:val="00C01AB3"/>
    <w:rsid w:val="00C03703"/>
    <w:rsid w:val="00C03DC4"/>
    <w:rsid w:val="00C04507"/>
    <w:rsid w:val="00C14BCA"/>
    <w:rsid w:val="00C1689C"/>
    <w:rsid w:val="00C171D5"/>
    <w:rsid w:val="00C175E7"/>
    <w:rsid w:val="00C21E84"/>
    <w:rsid w:val="00C33079"/>
    <w:rsid w:val="00C40AA4"/>
    <w:rsid w:val="00C438B3"/>
    <w:rsid w:val="00C44E7A"/>
    <w:rsid w:val="00C4507D"/>
    <w:rsid w:val="00C450E5"/>
    <w:rsid w:val="00C45231"/>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D048ED"/>
    <w:rsid w:val="00D054C5"/>
    <w:rsid w:val="00D07607"/>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060B"/>
    <w:rsid w:val="00D82B26"/>
    <w:rsid w:val="00D835F7"/>
    <w:rsid w:val="00D87E00"/>
    <w:rsid w:val="00D9134D"/>
    <w:rsid w:val="00D91EE5"/>
    <w:rsid w:val="00DA0290"/>
    <w:rsid w:val="00DA7A03"/>
    <w:rsid w:val="00DB1818"/>
    <w:rsid w:val="00DC13D6"/>
    <w:rsid w:val="00DC1EF7"/>
    <w:rsid w:val="00DC309B"/>
    <w:rsid w:val="00DC3D16"/>
    <w:rsid w:val="00DC4DA2"/>
    <w:rsid w:val="00DC58D7"/>
    <w:rsid w:val="00DD0C5E"/>
    <w:rsid w:val="00DD270D"/>
    <w:rsid w:val="00DE310E"/>
    <w:rsid w:val="00DF010A"/>
    <w:rsid w:val="00DF1164"/>
    <w:rsid w:val="00DF19A8"/>
    <w:rsid w:val="00DF2B1F"/>
    <w:rsid w:val="00DF3C67"/>
    <w:rsid w:val="00DF46BF"/>
    <w:rsid w:val="00DF62CD"/>
    <w:rsid w:val="00E0003B"/>
    <w:rsid w:val="00E0293E"/>
    <w:rsid w:val="00E061DF"/>
    <w:rsid w:val="00E16F3C"/>
    <w:rsid w:val="00E20E9D"/>
    <w:rsid w:val="00E23901"/>
    <w:rsid w:val="00E2689C"/>
    <w:rsid w:val="00E460C3"/>
    <w:rsid w:val="00E467BA"/>
    <w:rsid w:val="00E501D1"/>
    <w:rsid w:val="00E52403"/>
    <w:rsid w:val="00E5623E"/>
    <w:rsid w:val="00E56C01"/>
    <w:rsid w:val="00E5733E"/>
    <w:rsid w:val="00E6326C"/>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3821"/>
    <w:rsid w:val="00EC4A25"/>
    <w:rsid w:val="00ED7CE3"/>
    <w:rsid w:val="00EE1A67"/>
    <w:rsid w:val="00EE7C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A1266"/>
    <w:rsid w:val="00FA391B"/>
    <w:rsid w:val="00FB1E89"/>
    <w:rsid w:val="00FB7692"/>
    <w:rsid w:val="00FC1192"/>
    <w:rsid w:val="00FD19B4"/>
    <w:rsid w:val="00FD5DF1"/>
    <w:rsid w:val="00FE00A6"/>
    <w:rsid w:val="00FF1F56"/>
    <w:rsid w:val="00FF3D42"/>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qFormat/>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uiPriority w:val="9"/>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uiPriority w:val="99"/>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uiPriority w:val="9"/>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uiPriority w:val="9"/>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973025704">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21071313">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FA393-4561-4A58-9CB1-2C7F62E4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2</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14</cp:revision>
  <dcterms:created xsi:type="dcterms:W3CDTF">2019-09-16T08:32:00Z</dcterms:created>
  <dcterms:modified xsi:type="dcterms:W3CDTF">2019-11-08T13:51:00Z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(3)Sstur+Ikam7qDD0TF1KiJIZzyquloo1HVqlL8BFfMHO7FjXkRwNBVAxgXa9CdooVPXnv/Li6
WPjJWWKGnWBtAghNmOhpew8pqtz+Oo2sN9JmyGNJjnwkj49Y+6uzc+UXtSMamYroUXYj+xwY
qlJaOkL1DFmjuxazfin4uloonSqzCl452Z9LUkg35Rx4S2ox0/MQ7azwdzIW7dXO9+KjGPN/
cnWarfnc9cOMv0Zo42</vt:lpwstr>
  </property>
  <property fmtid="{D5CDD505-2E9C-101B-9397-08002B2CF9AE}" pid="3" name="_2015_ms_pID_7253431">
    <vt:lpwstr>7gAzflwCMe0kOEz8DmmaGJXrxyZtxoAqYC1KDQjnCKduYYlGWlnV4U
NWU+1naJQrjgR/0yzVcT2mR+pExnNoiH58rqgUPLEcWf2pLFjjaQ66w8u0/zsU1YvQTu21IK
jJgh2tLL6GOXIHxZ2LZv9s22kcFVNMyDvJb2BjwYWqy5TmwQYvaf9rTtnd7LxwN+06m/uL0L
vBuEisRhKXA6GjoehAOrc2IHmR9d99Yq/jNi</vt:lpwstr>
  </property>
  <property fmtid="{D5CDD505-2E9C-101B-9397-08002B2CF9AE}" pid="4" name="_2015_ms_pID_7253432">
    <vt:lpwstr>M4+WTHx46/Hd51xiVDYphQI=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